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FFA531" w:rsidR="001E41F3" w:rsidRPr="00DD48CF" w:rsidRDefault="001E41F3">
      <w:pPr>
        <w:pStyle w:val="CRCoverPage"/>
        <w:tabs>
          <w:tab w:val="right" w:pos="9639"/>
        </w:tabs>
        <w:spacing w:after="0"/>
        <w:rPr>
          <w:b/>
          <w:i/>
          <w:noProof/>
          <w:sz w:val="28"/>
        </w:rPr>
      </w:pPr>
      <w:r w:rsidRPr="00DD48CF">
        <w:rPr>
          <w:b/>
          <w:noProof/>
          <w:sz w:val="24"/>
        </w:rPr>
        <w:t>3GPP TSG-</w:t>
      </w:r>
      <w:r w:rsidR="009F74B7" w:rsidRPr="00DD48CF">
        <w:rPr>
          <w:b/>
          <w:noProof/>
          <w:sz w:val="24"/>
        </w:rPr>
        <w:fldChar w:fldCharType="begin"/>
      </w:r>
      <w:r w:rsidR="009F74B7" w:rsidRPr="00DD48CF">
        <w:rPr>
          <w:b/>
          <w:noProof/>
          <w:sz w:val="24"/>
        </w:rPr>
        <w:instrText xml:space="preserve"> DOCPROPERTY  TSG/WGRef  \* MERGEFORMAT </w:instrText>
      </w:r>
      <w:r w:rsidR="009F74B7" w:rsidRPr="00DD48CF">
        <w:rPr>
          <w:b/>
          <w:noProof/>
          <w:sz w:val="24"/>
        </w:rPr>
        <w:fldChar w:fldCharType="separate"/>
      </w:r>
      <w:r w:rsidR="003609EF" w:rsidRPr="00DD48CF">
        <w:rPr>
          <w:b/>
          <w:noProof/>
          <w:sz w:val="24"/>
        </w:rPr>
        <w:t>WG</w:t>
      </w:r>
      <w:r w:rsidR="009F74B7" w:rsidRPr="00DD48CF">
        <w:rPr>
          <w:b/>
          <w:noProof/>
          <w:sz w:val="24"/>
        </w:rPr>
        <w:fldChar w:fldCharType="end"/>
      </w:r>
      <w:r w:rsidR="00CD61B0" w:rsidRPr="00DD48CF">
        <w:rPr>
          <w:b/>
          <w:noProof/>
          <w:sz w:val="24"/>
        </w:rPr>
        <w:t xml:space="preserve"> SA2</w:t>
      </w:r>
      <w:r w:rsidR="00C66BA2" w:rsidRPr="00DD48CF">
        <w:rPr>
          <w:b/>
          <w:noProof/>
          <w:sz w:val="24"/>
        </w:rPr>
        <w:t xml:space="preserve"> </w:t>
      </w:r>
      <w:r w:rsidRPr="00DD48CF">
        <w:rPr>
          <w:b/>
          <w:noProof/>
          <w:sz w:val="24"/>
        </w:rPr>
        <w:t>Meeting #</w:t>
      </w:r>
      <w:r w:rsidR="00CD61B0" w:rsidRPr="00DD48CF">
        <w:rPr>
          <w:b/>
          <w:noProof/>
          <w:sz w:val="24"/>
        </w:rPr>
        <w:t>1</w:t>
      </w:r>
      <w:r w:rsidR="00833EB0">
        <w:rPr>
          <w:b/>
          <w:noProof/>
          <w:sz w:val="24"/>
        </w:rPr>
        <w:t>60</w:t>
      </w:r>
      <w:r w:rsidRPr="00DD48CF">
        <w:rPr>
          <w:b/>
          <w:i/>
          <w:noProof/>
          <w:sz w:val="28"/>
        </w:rPr>
        <w:tab/>
      </w:r>
      <w:r w:rsidR="00AE7E78" w:rsidRPr="00DD48CF">
        <w:rPr>
          <w:b/>
          <w:i/>
          <w:noProof/>
          <w:sz w:val="28"/>
        </w:rPr>
        <w:t>S2-</w:t>
      </w:r>
      <w:r w:rsidR="00BD60CC" w:rsidRPr="00BD60CC">
        <w:rPr>
          <w:b/>
          <w:i/>
          <w:noProof/>
          <w:sz w:val="28"/>
        </w:rPr>
        <w:t>231244</w:t>
      </w:r>
      <w:r w:rsidR="0016088C">
        <w:rPr>
          <w:b/>
          <w:i/>
          <w:noProof/>
          <w:sz w:val="28"/>
        </w:rPr>
        <w:t>6</w:t>
      </w:r>
      <w:bookmarkStart w:id="0" w:name="_GoBack"/>
      <w:bookmarkEnd w:id="0"/>
    </w:p>
    <w:p w14:paraId="7CB45193" w14:textId="5C694A25" w:rsidR="001E41F3" w:rsidRPr="00DD48CF" w:rsidRDefault="00833EB0" w:rsidP="00CD61B0">
      <w:pPr>
        <w:pStyle w:val="CRCoverPage"/>
        <w:tabs>
          <w:tab w:val="right" w:pos="5103"/>
          <w:tab w:val="right" w:pos="9639"/>
        </w:tabs>
        <w:outlineLvl w:val="0"/>
        <w:rPr>
          <w:b/>
          <w:noProof/>
          <w:sz w:val="24"/>
        </w:rPr>
      </w:pPr>
      <w:r w:rsidRPr="00833EB0">
        <w:rPr>
          <w:b/>
          <w:noProof/>
          <w:sz w:val="24"/>
        </w:rPr>
        <w:t>Chicago, US, Nov 13 – 17, 2023</w:t>
      </w:r>
      <w:r w:rsidR="00CD61B0" w:rsidRPr="00DD48CF">
        <w:rPr>
          <w:b/>
          <w:noProof/>
          <w:sz w:val="24"/>
        </w:rPr>
        <w:tab/>
      </w:r>
      <w:r w:rsidR="00CD61B0" w:rsidRPr="00DD48CF">
        <w:rPr>
          <w:b/>
          <w:noProof/>
          <w:sz w:val="24"/>
        </w:rPr>
        <w:tab/>
      </w:r>
      <w:r w:rsidR="00CD61B0" w:rsidRPr="00DD48CF">
        <w:rPr>
          <w:rFonts w:cs="Arial"/>
          <w:b/>
          <w:bCs/>
          <w:color w:val="0000FF"/>
        </w:rPr>
        <w:t>(revision of S2-2</w:t>
      </w:r>
      <w:r w:rsidR="008B4535" w:rsidRPr="00DD48CF">
        <w:rPr>
          <w:rFonts w:cs="Arial"/>
          <w:b/>
          <w:bCs/>
          <w:color w:val="0000FF"/>
        </w:rPr>
        <w:t>3</w:t>
      </w:r>
      <w:r>
        <w:rPr>
          <w:rFonts w:cs="Arial"/>
          <w:b/>
          <w:bCs/>
          <w:color w:val="0000FF"/>
        </w:rPr>
        <w:t>11156</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5D3B17F4"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w:t>
            </w:r>
            <w:r w:rsidR="00BC431B">
              <w:rPr>
                <w:b/>
                <w:noProof/>
                <w:sz w:val="28"/>
              </w:rPr>
              <w:t>1</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7D79DDF5" w:rsidR="001E41F3" w:rsidRPr="00DD48CF" w:rsidRDefault="00353717" w:rsidP="00547111">
            <w:pPr>
              <w:pStyle w:val="CRCoverPage"/>
              <w:spacing w:after="0"/>
              <w:rPr>
                <w:noProof/>
              </w:rPr>
            </w:pPr>
            <w:r>
              <w:rPr>
                <w:b/>
                <w:noProof/>
                <w:sz w:val="28"/>
              </w:rPr>
              <w:t>4710</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03131CF3" w:rsidR="001E41F3" w:rsidRPr="00DD48CF" w:rsidRDefault="0016088C" w:rsidP="00E13F3D">
            <w:pPr>
              <w:pStyle w:val="CRCoverPage"/>
              <w:spacing w:after="0"/>
              <w:jc w:val="center"/>
              <w:rPr>
                <w:b/>
                <w:noProof/>
              </w:rPr>
            </w:pPr>
            <w:r>
              <w:rPr>
                <w:b/>
                <w:noProof/>
                <w:sz w:val="28"/>
              </w:rPr>
              <w:t>4</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1FD3DDEF" w:rsidR="001E41F3" w:rsidRPr="00DD48CF" w:rsidRDefault="00AE7E78" w:rsidP="005579B3">
            <w:pPr>
              <w:pStyle w:val="CRCoverPage"/>
              <w:spacing w:after="0"/>
              <w:jc w:val="center"/>
              <w:rPr>
                <w:noProof/>
                <w:sz w:val="28"/>
              </w:rPr>
            </w:pPr>
            <w:r w:rsidRPr="00DD48CF">
              <w:rPr>
                <w:b/>
                <w:noProof/>
                <w:sz w:val="28"/>
              </w:rPr>
              <w:t>1</w:t>
            </w:r>
            <w:r w:rsidR="004D126A" w:rsidRPr="00DD48CF">
              <w:rPr>
                <w:b/>
                <w:noProof/>
                <w:sz w:val="28"/>
              </w:rPr>
              <w:t>8</w:t>
            </w:r>
            <w:r w:rsidRPr="00DD48CF">
              <w:rPr>
                <w:b/>
                <w:noProof/>
                <w:sz w:val="28"/>
              </w:rPr>
              <w:t>.</w:t>
            </w:r>
            <w:r w:rsidR="005579B3">
              <w:rPr>
                <w:b/>
                <w:noProof/>
                <w:sz w:val="28"/>
              </w:rPr>
              <w:t>3</w:t>
            </w:r>
            <w:r w:rsidRPr="00DD48CF">
              <w:rPr>
                <w:b/>
                <w:noProof/>
                <w:sz w:val="28"/>
              </w:rPr>
              <w:t>.</w:t>
            </w:r>
            <w:r w:rsidR="005579B3">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1" w:name="_Hlt497126619"/>
              <w:r w:rsidRPr="00DD48CF">
                <w:rPr>
                  <w:rStyle w:val="aa"/>
                  <w:rFonts w:cs="Arial"/>
                  <w:b/>
                  <w:i/>
                  <w:noProof/>
                  <w:color w:val="FF0000"/>
                </w:rPr>
                <w:t>L</w:t>
              </w:r>
              <w:bookmarkEnd w:id="1"/>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D48CF" w:rsidRDefault="00AE7E78" w:rsidP="001E41F3">
            <w:pPr>
              <w:pStyle w:val="CRCoverPage"/>
              <w:spacing w:after="0"/>
              <w:jc w:val="center"/>
              <w:rPr>
                <w:b/>
                <w:caps/>
                <w:noProof/>
              </w:rPr>
            </w:pPr>
            <w:r w:rsidRPr="00DD48CF">
              <w:rPr>
                <w:b/>
                <w:caps/>
                <w:noProof/>
              </w:rPr>
              <w:t>X</w:t>
            </w: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0E68E58A" w:rsidR="001E41F3" w:rsidRPr="00DD48CF" w:rsidRDefault="00DD48CF">
            <w:pPr>
              <w:pStyle w:val="CRCoverPage"/>
              <w:spacing w:after="0"/>
              <w:ind w:left="100"/>
              <w:rPr>
                <w:noProof/>
              </w:rPr>
            </w:pPr>
            <w:r>
              <w:t>Support of MT SDT for MT communications</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46E50385" w:rsidR="001E41F3" w:rsidRPr="00DD48CF" w:rsidRDefault="006934BE">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57940EC8" w:rsidR="001E41F3" w:rsidRPr="00BD2E59" w:rsidRDefault="00CA726F">
            <w:pPr>
              <w:pStyle w:val="CRCoverPage"/>
              <w:spacing w:after="0"/>
              <w:ind w:left="100"/>
              <w:rPr>
                <w:noProof/>
                <w:highlight w:val="yellow"/>
              </w:rPr>
            </w:pPr>
            <w:r w:rsidRPr="00B22875">
              <w:rPr>
                <w:noProof/>
              </w:rPr>
              <w:t>NR_MT_SDT-Core</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22AC6FF" w:rsidR="001E41F3" w:rsidRPr="00DD48CF" w:rsidRDefault="00EF6A2F" w:rsidP="007012B4">
            <w:pPr>
              <w:pStyle w:val="CRCoverPage"/>
              <w:spacing w:after="0"/>
              <w:ind w:left="100"/>
              <w:rPr>
                <w:noProof/>
              </w:rPr>
            </w:pPr>
            <w:r w:rsidRPr="00DD48CF">
              <w:rPr>
                <w:noProof/>
              </w:rPr>
              <w:t>202</w:t>
            </w:r>
            <w:r w:rsidR="00134E80" w:rsidRPr="00DD48CF">
              <w:rPr>
                <w:noProof/>
              </w:rPr>
              <w:t>3</w:t>
            </w:r>
            <w:r w:rsidRPr="00DD48CF">
              <w:rPr>
                <w:noProof/>
              </w:rPr>
              <w:t>-</w:t>
            </w:r>
            <w:r w:rsidR="00134E80" w:rsidRPr="00DD48CF">
              <w:rPr>
                <w:noProof/>
              </w:rPr>
              <w:t>0</w:t>
            </w:r>
            <w:r w:rsidR="007012B4">
              <w:rPr>
                <w:noProof/>
              </w:rPr>
              <w:t>9</w:t>
            </w:r>
            <w:r w:rsidRPr="00DD48CF">
              <w:rPr>
                <w:noProof/>
              </w:rPr>
              <w:t>-</w:t>
            </w:r>
            <w:r w:rsidR="000C5D1F" w:rsidRPr="00DD48CF">
              <w:rPr>
                <w:noProof/>
              </w:rPr>
              <w:t>1</w:t>
            </w:r>
            <w:r w:rsidR="00D15BF4">
              <w:rPr>
                <w:noProof/>
              </w:rPr>
              <w:t>0</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6934BE" w:rsidRDefault="001E41F3">
            <w:pPr>
              <w:pStyle w:val="CRCoverPage"/>
              <w:tabs>
                <w:tab w:val="right" w:pos="1759"/>
              </w:tabs>
              <w:spacing w:after="0"/>
              <w:rPr>
                <w:b/>
                <w:i/>
                <w:noProof/>
              </w:rPr>
            </w:pPr>
            <w:r w:rsidRPr="006934BE">
              <w:rPr>
                <w:b/>
                <w:i/>
                <w:noProof/>
              </w:rPr>
              <w:t>Category:</w:t>
            </w:r>
          </w:p>
        </w:tc>
        <w:tc>
          <w:tcPr>
            <w:tcW w:w="851" w:type="dxa"/>
            <w:shd w:val="pct30" w:color="FFFF00" w:fill="auto"/>
          </w:tcPr>
          <w:p w14:paraId="154A6113" w14:textId="7290A710" w:rsidR="001E41F3" w:rsidRPr="006934BE" w:rsidRDefault="00BD2E59" w:rsidP="006934BE">
            <w:pPr>
              <w:pStyle w:val="CRCoverPage"/>
              <w:spacing w:after="0"/>
              <w:ind w:left="100" w:right="-609"/>
              <w:rPr>
                <w:b/>
                <w:noProof/>
              </w:rPr>
            </w:pPr>
            <w:r w:rsidRPr="006934BE">
              <w:rPr>
                <w:b/>
                <w:noProof/>
              </w:rPr>
              <w:t>C</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43994D67" w:rsidR="001E41F3" w:rsidRPr="00DD48CF" w:rsidRDefault="00AE7E78">
            <w:pPr>
              <w:pStyle w:val="CRCoverPage"/>
              <w:spacing w:after="0"/>
              <w:ind w:left="100"/>
              <w:rPr>
                <w:noProof/>
              </w:rPr>
            </w:pPr>
            <w:r w:rsidRPr="00DD48CF">
              <w:rPr>
                <w:noProof/>
              </w:rPr>
              <w:t>Rel-18</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225D04F8" w14:textId="77777777" w:rsidR="001E41F3" w:rsidRDefault="00DD48CF">
            <w:pPr>
              <w:pStyle w:val="CRCoverPage"/>
              <w:spacing w:after="0"/>
              <w:ind w:left="100"/>
              <w:rPr>
                <w:noProof/>
              </w:rPr>
            </w:pPr>
            <w:r>
              <w:rPr>
                <w:noProof/>
              </w:rPr>
              <w:t>In the LS R3-233347 from RAN3, RAN3 has discussed the need to signal the DL data size to support the MT-SDT handling for UE in RRC Inactive with long eDRX. This paper intends to propose the support of MT-SDT for REDCAP UE, including following:</w:t>
            </w:r>
          </w:p>
          <w:p w14:paraId="3FAF5C6B" w14:textId="36B3AB20" w:rsidR="00DD48CF" w:rsidRDefault="00DD48CF">
            <w:pPr>
              <w:pStyle w:val="CRCoverPage"/>
              <w:spacing w:after="0"/>
              <w:ind w:left="100"/>
              <w:rPr>
                <w:noProof/>
              </w:rPr>
            </w:pPr>
            <w:r>
              <w:rPr>
                <w:noProof/>
              </w:rPr>
              <w:t xml:space="preserve">1. Add DL data size into the DL data notification message to help RAN making decision if MT-SDT paging is necessary. </w:t>
            </w:r>
          </w:p>
          <w:p w14:paraId="708AA7DE" w14:textId="5E94C2F8" w:rsidR="00DD48CF" w:rsidRPr="00DD48CF" w:rsidRDefault="00DD48CF">
            <w:pPr>
              <w:pStyle w:val="CRCoverPage"/>
              <w:spacing w:after="0"/>
              <w:ind w:left="100"/>
              <w:rPr>
                <w:noProof/>
              </w:rPr>
            </w:pPr>
            <w:r>
              <w:rPr>
                <w:noProof/>
              </w:rPr>
              <w:t xml:space="preserve">2. Enhance interaction among AMF, SMF and UPF to guarantee the accuracy of DL data size for NG-RAN since in current specs, once AMF is notified by the DL data arrival, the SMF is generally not allowed to re-interact with AMF unless additional data packets arrived with higher priority. </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10D98874" w:rsidR="001E41F3" w:rsidRPr="00DD48CF" w:rsidRDefault="00DD48CF">
            <w:pPr>
              <w:pStyle w:val="CRCoverPage"/>
              <w:spacing w:after="0"/>
              <w:ind w:left="100"/>
              <w:rPr>
                <w:noProof/>
              </w:rPr>
            </w:pPr>
            <w:r>
              <w:rPr>
                <w:noProof/>
              </w:rPr>
              <w:t>Add support of MT SDT for REDCAP UE in RRC Inactive with long eDRX.</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6B2D" w:rsidR="001E41F3" w:rsidRPr="00DD48CF" w:rsidRDefault="00DD48CF">
            <w:pPr>
              <w:pStyle w:val="CRCoverPage"/>
              <w:spacing w:after="0"/>
              <w:ind w:left="100"/>
              <w:rPr>
                <w:noProof/>
              </w:rPr>
            </w:pPr>
            <w:r>
              <w:rPr>
                <w:noProof/>
              </w:rPr>
              <w:t>MT-SDT feature cannot be supported for REDCAP UE in RRC Inactive with long eDRX.</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98FEB" w:rsidR="001E41F3" w:rsidRPr="00DD48CF" w:rsidRDefault="000F60B8" w:rsidP="006F1250">
            <w:pPr>
              <w:pStyle w:val="CRCoverPage"/>
              <w:spacing w:after="0"/>
              <w:ind w:left="100"/>
              <w:rPr>
                <w:noProof/>
              </w:rPr>
            </w:pPr>
            <w:r>
              <w:t>5.8.2.19.2,</w:t>
            </w:r>
            <w:r>
              <w:rPr>
                <w:noProof/>
              </w:rPr>
              <w:t xml:space="preserve"> </w:t>
            </w:r>
            <w:r w:rsidR="006F1250">
              <w:t>5.31.7.2.4</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DD48C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2" w:name="_Toc517082226"/>
    </w:p>
    <w:p w14:paraId="2188F9BD" w14:textId="77777777" w:rsidR="000F60B8" w:rsidRPr="001B7C50" w:rsidRDefault="000F60B8" w:rsidP="000F60B8">
      <w:pPr>
        <w:pStyle w:val="5"/>
      </w:pPr>
      <w:bookmarkStart w:id="3" w:name="_Toc138309235"/>
      <w:bookmarkStart w:id="4" w:name="_Toc138309584"/>
      <w:bookmarkStart w:id="5" w:name="_Toc138762908"/>
      <w:bookmarkEnd w:id="2"/>
      <w:r>
        <w:t>5.8.2.19</w:t>
      </w:r>
      <w:r w:rsidRPr="001B7C50">
        <w:t>.2</w:t>
      </w:r>
      <w:r w:rsidRPr="001B7C50">
        <w:tab/>
        <w:t>Buffering at UPF</w:t>
      </w:r>
      <w:bookmarkEnd w:id="3"/>
    </w:p>
    <w:p w14:paraId="1EE18960" w14:textId="77777777" w:rsidR="000F60B8" w:rsidRPr="001B7C50" w:rsidRDefault="000F60B8" w:rsidP="000F60B8">
      <w:pPr>
        <w:rPr>
          <w:szCs w:val="22"/>
        </w:rPr>
      </w:pPr>
      <w:r w:rsidRPr="001B7C50">
        <w:rPr>
          <w:szCs w:val="22"/>
        </w:rPr>
        <w:t>When the SMF decided to activate buffering in UPF, the SMF shall inform the UPF to start buffering packets for this PDU Session.</w:t>
      </w:r>
    </w:p>
    <w:p w14:paraId="4D5FE6D0" w14:textId="77777777" w:rsidR="000F60B8" w:rsidRPr="001B7C50" w:rsidRDefault="000F60B8" w:rsidP="000F60B8">
      <w:pPr>
        <w:rPr>
          <w:szCs w:val="22"/>
        </w:rPr>
      </w:pPr>
      <w:r w:rsidRPr="001B7C50">
        <w:rPr>
          <w:szCs w:val="22"/>
        </w:rPr>
        <w:t>The SMF provides instructions to the UPF for at least the following behaviour:</w:t>
      </w:r>
    </w:p>
    <w:p w14:paraId="7326A994" w14:textId="77777777" w:rsidR="000F60B8" w:rsidRPr="001B7C50" w:rsidRDefault="000F60B8" w:rsidP="000F60B8">
      <w:pPr>
        <w:pStyle w:val="B1"/>
      </w:pPr>
      <w:r w:rsidRPr="001B7C50">
        <w:t>-</w:t>
      </w:r>
      <w:r w:rsidRPr="001B7C50">
        <w:tab/>
        <w:t>buffer downlink packets with the following additional options:</w:t>
      </w:r>
    </w:p>
    <w:p w14:paraId="2D4481D0" w14:textId="77777777" w:rsidR="000F60B8" w:rsidRPr="001B7C50" w:rsidRDefault="000F60B8" w:rsidP="000F60B8">
      <w:pPr>
        <w:pStyle w:val="B2"/>
      </w:pPr>
      <w:r w:rsidRPr="001B7C50">
        <w:t>-</w:t>
      </w:r>
      <w:r w:rsidRPr="001B7C50">
        <w:tab/>
        <w:t>reporting the arrival of first downlink packet (for a QoS Flow or a service data flow), and/or</w:t>
      </w:r>
    </w:p>
    <w:p w14:paraId="3834C388" w14:textId="77777777" w:rsidR="000F60B8" w:rsidRDefault="000F60B8" w:rsidP="000F60B8">
      <w:pPr>
        <w:pStyle w:val="B2"/>
        <w:rPr>
          <w:ins w:id="6" w:author="user1" w:date="2023-08-09T15:12:00Z"/>
        </w:rPr>
      </w:pPr>
      <w:r w:rsidRPr="001B7C50">
        <w:t>-</w:t>
      </w:r>
      <w:r w:rsidRPr="001B7C50">
        <w:tab/>
        <w:t>reporting the first discarded downlink packet (for a service data flow), or</w:t>
      </w:r>
    </w:p>
    <w:p w14:paraId="5B3E105F" w14:textId="77777777" w:rsidR="000F60B8" w:rsidRPr="001B7C50" w:rsidRDefault="000F60B8" w:rsidP="000F60B8">
      <w:pPr>
        <w:pStyle w:val="B2"/>
      </w:pPr>
      <w:ins w:id="7" w:author="user1" w:date="2023-08-09T15:12:00Z">
        <w:r>
          <w:t>-</w:t>
        </w:r>
        <w:r>
          <w:tab/>
          <w:t>reporting the buffered data size (for a QoS Flow), or</w:t>
        </w:r>
      </w:ins>
    </w:p>
    <w:p w14:paraId="7706EFCA" w14:textId="77777777" w:rsidR="000F60B8" w:rsidRPr="001B7C50" w:rsidRDefault="000F60B8" w:rsidP="000F60B8">
      <w:pPr>
        <w:pStyle w:val="B1"/>
      </w:pPr>
      <w:r w:rsidRPr="001B7C50">
        <w:t>-</w:t>
      </w:r>
      <w:r w:rsidRPr="001B7C50">
        <w:tab/>
        <w:t>drop downlink packets with the following additional options:</w:t>
      </w:r>
    </w:p>
    <w:p w14:paraId="602A0C12" w14:textId="77777777" w:rsidR="000F60B8" w:rsidRPr="001B7C50" w:rsidRDefault="000F60B8" w:rsidP="000F60B8">
      <w:pPr>
        <w:pStyle w:val="B2"/>
      </w:pPr>
      <w:r w:rsidRPr="001B7C50">
        <w:t>-</w:t>
      </w:r>
      <w:r w:rsidRPr="001B7C50">
        <w:tab/>
        <w:t>reporting the first discarded downlink packet (for a service data flow).</w:t>
      </w:r>
    </w:p>
    <w:p w14:paraId="481DF9C3" w14:textId="77777777" w:rsidR="000F60B8" w:rsidRPr="001B7C50" w:rsidRDefault="000F60B8" w:rsidP="000F60B8">
      <w:pPr>
        <w:pStyle w:val="B1"/>
      </w:pPr>
      <w:r w:rsidRPr="001B7C50">
        <w:t>-</w:t>
      </w:r>
      <w:r w:rsidRPr="001B7C50">
        <w:tab/>
        <w:t>buffer uplink packets.</w:t>
      </w:r>
    </w:p>
    <w:p w14:paraId="410384E8" w14:textId="77777777" w:rsidR="000F60B8" w:rsidRPr="001B7C50" w:rsidRDefault="000F60B8" w:rsidP="000F60B8">
      <w:pPr>
        <w:rPr>
          <w:szCs w:val="22"/>
        </w:rPr>
      </w:pPr>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p>
    <w:p w14:paraId="3F0E94AB" w14:textId="77777777" w:rsidR="000F60B8" w:rsidRPr="001B7C50" w:rsidRDefault="000F60B8" w:rsidP="000F60B8">
      <w:pPr>
        <w:rPr>
          <w:szCs w:val="22"/>
        </w:rPr>
      </w:pPr>
      <w:r w:rsidRPr="001B7C50">
        <w:rPr>
          <w:szCs w:val="22"/>
        </w:rPr>
        <w:t>Buffering in the UPF may be configured based on timers or the amount of downlink data to be buffered. The SMF decides whether buffering timers or amount of downlink data are handled by the UPF or SMF.</w:t>
      </w:r>
    </w:p>
    <w:p w14:paraId="2D6A3C8A" w14:textId="77777777" w:rsidR="000F60B8" w:rsidRPr="001B7C50" w:rsidRDefault="000F60B8" w:rsidP="000F60B8">
      <w:pPr>
        <w:rPr>
          <w:szCs w:val="22"/>
        </w:rPr>
      </w:pPr>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14:paraId="5FA13A7F" w14:textId="77777777" w:rsidR="000F60B8" w:rsidRDefault="000F60B8" w:rsidP="000F60B8">
      <w:pPr>
        <w:rPr>
          <w:ins w:id="8" w:author="user1" w:date="2023-08-09T15:16:00Z"/>
          <w:szCs w:val="22"/>
        </w:rPr>
      </w:pPr>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474DF519" w14:textId="77777777" w:rsidR="000F60B8" w:rsidRPr="001B7C50" w:rsidRDefault="000F60B8" w:rsidP="000F60B8">
      <w:pPr>
        <w:rPr>
          <w:szCs w:val="22"/>
        </w:rPr>
      </w:pPr>
      <w:ins w:id="9" w:author="user1" w:date="2023-08-09T15:19:00Z">
        <w:r>
          <w:rPr>
            <w:szCs w:val="22"/>
          </w:rPr>
          <w:t>For the REDCAP UE in RRC Inactive state with long eDRX cycle (i.e. &gt;10.24s), t</w:t>
        </w:r>
      </w:ins>
      <w:ins w:id="10" w:author="user1" w:date="2023-08-09T15:16:00Z">
        <w:r>
          <w:rPr>
            <w:szCs w:val="22"/>
          </w:rPr>
          <w:t xml:space="preserve">he SMF may instruct the UPF to report the buffered data size for a </w:t>
        </w:r>
      </w:ins>
      <w:ins w:id="11" w:author="user1" w:date="2023-08-09T15:17:00Z">
        <w:r>
          <w:rPr>
            <w:szCs w:val="22"/>
          </w:rPr>
          <w:t xml:space="preserve">QoS Flow </w:t>
        </w:r>
      </w:ins>
      <w:ins w:id="12" w:author="user1" w:date="2023-08-09T15:21:00Z">
        <w:r>
          <w:rPr>
            <w:szCs w:val="22"/>
          </w:rPr>
          <w:t xml:space="preserve">and </w:t>
        </w:r>
      </w:ins>
      <w:ins w:id="13" w:author="user1" w:date="2023-08-09T15:17:00Z">
        <w:r>
          <w:rPr>
            <w:szCs w:val="22"/>
          </w:rPr>
          <w:t>provide the DL data size for each QoS Flow</w:t>
        </w:r>
      </w:ins>
      <w:ins w:id="14" w:author="user1" w:date="2023-08-09T15:18:00Z">
        <w:r>
          <w:rPr>
            <w:szCs w:val="22"/>
          </w:rPr>
          <w:t xml:space="preserve"> to AMF </w:t>
        </w:r>
      </w:ins>
      <w:ins w:id="15" w:author="user1" w:date="2023-08-09T15:20:00Z">
        <w:r>
          <w:rPr>
            <w:szCs w:val="22"/>
          </w:rPr>
          <w:t xml:space="preserve">and AMF sends the data size to the NG-RAN to assist the MT-SDT determination </w:t>
        </w:r>
      </w:ins>
      <w:ins w:id="16" w:author="user1" w:date="2023-08-09T15:17:00Z">
        <w:r>
          <w:rPr>
            <w:szCs w:val="22"/>
          </w:rPr>
          <w:t xml:space="preserve">as described in </w:t>
        </w:r>
      </w:ins>
      <w:ins w:id="17" w:author="user1" w:date="2023-08-09T15:18:00Z">
        <w:r>
          <w:t>clause 4.8.2.2b of TS 23.502 [3]</w:t>
        </w:r>
      </w:ins>
      <w:ins w:id="18" w:author="user1" w:date="2023-08-09T15:17:00Z">
        <w:r>
          <w:rPr>
            <w:szCs w:val="22"/>
          </w:rPr>
          <w:t xml:space="preserve">. </w:t>
        </w:r>
      </w:ins>
    </w:p>
    <w:p w14:paraId="14C0AD8E" w14:textId="77777777" w:rsidR="000F60B8" w:rsidRPr="001B7C50" w:rsidRDefault="000F60B8" w:rsidP="000F60B8">
      <w:pPr>
        <w:rPr>
          <w:szCs w:val="22"/>
        </w:rPr>
      </w:pPr>
      <w:r w:rsidRPr="001B7C50">
        <w:rPr>
          <w:szCs w:val="22"/>
        </w:rPr>
        <w:t>A new report is sent if the SMF terminates and subsequently re-activates the buffering action at the UPF and the UPF again receives downlink packets.</w:t>
      </w:r>
    </w:p>
    <w:p w14:paraId="3ECEE286" w14:textId="77777777" w:rsidR="000F60B8" w:rsidRPr="001B7C50" w:rsidRDefault="000F60B8" w:rsidP="000F60B8">
      <w:pPr>
        <w:pStyle w:val="NO"/>
      </w:pPr>
      <w:r w:rsidRPr="001B7C50">
        <w:t>NOTE:</w:t>
      </w:r>
      <w:r w:rsidRPr="001B7C50">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21D50287" w14:textId="77777777" w:rsidR="000F60B8" w:rsidRPr="001B7C50" w:rsidRDefault="000F60B8" w:rsidP="000F60B8">
      <w:pPr>
        <w:rPr>
          <w:szCs w:val="22"/>
        </w:rPr>
      </w:pPr>
      <w:r w:rsidRPr="001B7C50">
        <w:rPr>
          <w:szCs w:val="22"/>
        </w:rPr>
        <w:t>When the UP connection of the PDU Session is activated, the SMF updates the UPF of the change in buffering state. The buffered downlink packets, if any, are then forwarded to the (R)AN by the UPF.</w:t>
      </w:r>
    </w:p>
    <w:p w14:paraId="03CEB257" w14:textId="77777777" w:rsidR="000F60B8" w:rsidRPr="001B7C50" w:rsidRDefault="000F60B8" w:rsidP="000F60B8">
      <w:pPr>
        <w:rPr>
          <w:szCs w:val="22"/>
        </w:rPr>
      </w:pPr>
      <w:r w:rsidRPr="001B7C50">
        <w:rPr>
          <w:szCs w:val="22"/>
        </w:rPr>
        <w:t>If the UP connection of the PDU Session has been deactivated for a long time, the SMF may indicate the UPF to stop buffering for this PDU Session.</w:t>
      </w:r>
    </w:p>
    <w:p w14:paraId="2B9C570C" w14:textId="77777777" w:rsidR="000F60B8" w:rsidRPr="001B7C50" w:rsidRDefault="000F60B8" w:rsidP="000F60B8">
      <w:pPr>
        <w:rPr>
          <w:lang w:eastAsia="zh-CN"/>
        </w:rPr>
      </w:pPr>
      <w:r w:rsidRPr="001B7C50">
        <w:rPr>
          <w:lang w:eastAsia="zh-CN"/>
        </w:rPr>
        <w:t>The SMF may indicate to the UPF to start or stop the buffering of uplink packets of an application associated to the PCC rule as described in clause 6.3.5 of TS</w:t>
      </w:r>
      <w:r>
        <w:rPr>
          <w:lang w:eastAsia="zh-CN"/>
        </w:rPr>
        <w:t> </w:t>
      </w:r>
      <w:r w:rsidRPr="001B7C50">
        <w:rPr>
          <w:lang w:eastAsia="zh-CN"/>
        </w:rPr>
        <w:t>23.548</w:t>
      </w:r>
      <w:r>
        <w:rPr>
          <w:lang w:eastAsia="zh-CN"/>
        </w:rPr>
        <w:t> </w:t>
      </w:r>
      <w:r w:rsidRPr="001B7C50">
        <w:rPr>
          <w:lang w:eastAsia="zh-CN"/>
        </w:rPr>
        <w:t>[130]. When the buffering of uplink packets is stopped the UPF shall forward all buffered uplink packets before it forwards any new uplink packets.</w:t>
      </w:r>
    </w:p>
    <w:p w14:paraId="457BD07D" w14:textId="1F0A38A1" w:rsidR="00957DB6" w:rsidRPr="00957DB6" w:rsidRDefault="00957DB6" w:rsidP="000F6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DD48CF">
        <w:rPr>
          <w:rFonts w:ascii="Arial" w:hAnsi="Arial" w:cs="Arial"/>
          <w:color w:val="FF0000"/>
          <w:sz w:val="28"/>
          <w:szCs w:val="28"/>
          <w:lang w:val="en-US"/>
        </w:rPr>
        <w:t>* * * *</w:t>
      </w:r>
      <w:r>
        <w:rPr>
          <w:rFonts w:ascii="Arial" w:hAnsi="Arial" w:cs="Arial" w:hint="eastAsia"/>
          <w:color w:val="FF0000"/>
          <w:sz w:val="28"/>
          <w:szCs w:val="28"/>
          <w:lang w:eastAsia="zh-CN"/>
        </w:rPr>
        <w:t>S</w:t>
      </w:r>
      <w:r>
        <w:rPr>
          <w:rFonts w:ascii="Arial" w:hAnsi="Arial" w:cs="Arial"/>
          <w:color w:val="FF0000"/>
          <w:sz w:val="28"/>
          <w:szCs w:val="28"/>
          <w:lang w:eastAsia="zh-CN"/>
        </w:rPr>
        <w:t>econd Change</w:t>
      </w:r>
      <w:r w:rsidRPr="00DD48CF">
        <w:rPr>
          <w:rFonts w:ascii="Arial" w:hAnsi="Arial" w:cs="Arial"/>
          <w:color w:val="FF0000"/>
          <w:sz w:val="28"/>
          <w:szCs w:val="28"/>
          <w:lang w:val="en-US"/>
        </w:rPr>
        <w:t>* * * *</w:t>
      </w:r>
    </w:p>
    <w:p w14:paraId="7DCE01F1" w14:textId="77777777" w:rsidR="00957DB6" w:rsidRPr="001B7C50" w:rsidRDefault="00957DB6" w:rsidP="00957DB6">
      <w:pPr>
        <w:pStyle w:val="4"/>
      </w:pPr>
      <w:bookmarkStart w:id="19" w:name="_Toc138309255"/>
      <w:r>
        <w:lastRenderedPageBreak/>
        <w:t>5.8.5</w:t>
      </w:r>
      <w:r w:rsidRPr="001B7C50">
        <w:t>.15</w:t>
      </w:r>
      <w:r w:rsidRPr="001B7C50">
        <w:tab/>
        <w:t>Downlink Data Report generated by UPF</w:t>
      </w:r>
      <w:bookmarkEnd w:id="19"/>
    </w:p>
    <w:p w14:paraId="632D88D6" w14:textId="77777777" w:rsidR="00957DB6" w:rsidRPr="001B7C50" w:rsidRDefault="00957DB6" w:rsidP="00957DB6">
      <w:r w:rsidRPr="001B7C50">
        <w:t>The UPF sends the Downlink Data Report to inform the SMF about the events related to receiving or discarding of downlink packets. The SMF controls this type of UPF report by providing instructions in the Buffer Action Rule of a FAR.</w:t>
      </w:r>
    </w:p>
    <w:p w14:paraId="64E7778B" w14:textId="77777777" w:rsidR="00957DB6" w:rsidRPr="001B7C50" w:rsidRDefault="00957DB6" w:rsidP="00957DB6">
      <w:r w:rsidRPr="001B7C50">
        <w:t>Following attributes can be included:</w:t>
      </w:r>
    </w:p>
    <w:p w14:paraId="1EE20EBA" w14:textId="77777777" w:rsidR="00957DB6" w:rsidRPr="001B7C50" w:rsidRDefault="00957DB6" w:rsidP="00957DB6">
      <w:pPr>
        <w:pStyle w:val="TH"/>
      </w:pPr>
      <w:r w:rsidRPr="001B7C50">
        <w:t xml:space="preserve">Table </w:t>
      </w:r>
      <w:r>
        <w:t>5.8.5</w:t>
      </w:r>
      <w:r w:rsidRPr="001B7C50">
        <w:t>.15-1: Attributes within Downlink Data Report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7DB6" w:rsidRPr="001B7C50" w14:paraId="0CE9350B" w14:textId="77777777" w:rsidTr="007012B4">
        <w:trPr>
          <w:cantSplit/>
          <w:jc w:val="center"/>
        </w:trPr>
        <w:tc>
          <w:tcPr>
            <w:tcW w:w="2876" w:type="dxa"/>
            <w:shd w:val="clear" w:color="auto" w:fill="auto"/>
          </w:tcPr>
          <w:p w14:paraId="615BB961" w14:textId="77777777" w:rsidR="00957DB6" w:rsidRPr="001B7C50" w:rsidRDefault="00957DB6" w:rsidP="00457B1C">
            <w:pPr>
              <w:pStyle w:val="TAH"/>
            </w:pPr>
            <w:r w:rsidRPr="001B7C50">
              <w:t>Attribute</w:t>
            </w:r>
          </w:p>
        </w:tc>
        <w:tc>
          <w:tcPr>
            <w:tcW w:w="4149" w:type="dxa"/>
            <w:shd w:val="clear" w:color="auto" w:fill="auto"/>
          </w:tcPr>
          <w:p w14:paraId="16E3A6D7" w14:textId="77777777" w:rsidR="00957DB6" w:rsidRPr="001B7C50" w:rsidRDefault="00957DB6" w:rsidP="00457B1C">
            <w:pPr>
              <w:pStyle w:val="TAH"/>
            </w:pPr>
            <w:r w:rsidRPr="001B7C50">
              <w:t>Description</w:t>
            </w:r>
          </w:p>
        </w:tc>
        <w:tc>
          <w:tcPr>
            <w:tcW w:w="2606" w:type="dxa"/>
            <w:shd w:val="clear" w:color="auto" w:fill="auto"/>
          </w:tcPr>
          <w:p w14:paraId="36844F76" w14:textId="77777777" w:rsidR="00957DB6" w:rsidRPr="001B7C50" w:rsidRDefault="00957DB6" w:rsidP="00457B1C">
            <w:pPr>
              <w:pStyle w:val="TAH"/>
            </w:pPr>
            <w:r w:rsidRPr="001B7C50">
              <w:t>Comment</w:t>
            </w:r>
          </w:p>
        </w:tc>
      </w:tr>
      <w:tr w:rsidR="00957DB6" w:rsidRPr="001B7C50" w14:paraId="7CF900A0" w14:textId="77777777" w:rsidTr="007012B4">
        <w:trPr>
          <w:cantSplit/>
          <w:jc w:val="center"/>
        </w:trPr>
        <w:tc>
          <w:tcPr>
            <w:tcW w:w="2876" w:type="dxa"/>
            <w:shd w:val="clear" w:color="auto" w:fill="auto"/>
          </w:tcPr>
          <w:p w14:paraId="69A48BEF" w14:textId="77777777" w:rsidR="00957DB6" w:rsidRPr="001B7C50" w:rsidRDefault="00957DB6" w:rsidP="00457B1C">
            <w:pPr>
              <w:pStyle w:val="TAL"/>
            </w:pPr>
            <w:r w:rsidRPr="001B7C50">
              <w:t>N4 Session ID</w:t>
            </w:r>
          </w:p>
        </w:tc>
        <w:tc>
          <w:tcPr>
            <w:tcW w:w="4149" w:type="dxa"/>
            <w:shd w:val="clear" w:color="auto" w:fill="auto"/>
          </w:tcPr>
          <w:p w14:paraId="68993EB7" w14:textId="77777777" w:rsidR="00957DB6" w:rsidRPr="001B7C50" w:rsidRDefault="00957DB6" w:rsidP="00457B1C">
            <w:pPr>
              <w:pStyle w:val="TAL"/>
            </w:pPr>
            <w:r w:rsidRPr="001B7C50">
              <w:t>Uniquely identifies a session.</w:t>
            </w:r>
          </w:p>
        </w:tc>
        <w:tc>
          <w:tcPr>
            <w:tcW w:w="2606" w:type="dxa"/>
            <w:shd w:val="clear" w:color="auto" w:fill="auto"/>
          </w:tcPr>
          <w:p w14:paraId="5A07EC16" w14:textId="77777777" w:rsidR="00957DB6" w:rsidRPr="001B7C50" w:rsidRDefault="00957DB6" w:rsidP="00457B1C">
            <w:pPr>
              <w:pStyle w:val="TAL"/>
            </w:pPr>
            <w:r w:rsidRPr="001B7C50">
              <w:t>Identifies the N4 Session associated to this Usage Report</w:t>
            </w:r>
          </w:p>
        </w:tc>
      </w:tr>
      <w:tr w:rsidR="00957DB6" w:rsidRPr="001B7C50" w14:paraId="7A046F02" w14:textId="77777777" w:rsidTr="007012B4">
        <w:trPr>
          <w:cantSplit/>
          <w:jc w:val="center"/>
        </w:trPr>
        <w:tc>
          <w:tcPr>
            <w:tcW w:w="2876" w:type="dxa"/>
            <w:shd w:val="clear" w:color="auto" w:fill="auto"/>
          </w:tcPr>
          <w:p w14:paraId="7799E4E5" w14:textId="77777777" w:rsidR="00957DB6" w:rsidRPr="001B7C50" w:rsidRDefault="00957DB6" w:rsidP="00457B1C">
            <w:pPr>
              <w:pStyle w:val="TAL"/>
            </w:pPr>
            <w:r w:rsidRPr="001B7C50">
              <w:t>Rule ID</w:t>
            </w:r>
          </w:p>
        </w:tc>
        <w:tc>
          <w:tcPr>
            <w:tcW w:w="4149" w:type="dxa"/>
            <w:shd w:val="clear" w:color="auto" w:fill="auto"/>
          </w:tcPr>
          <w:p w14:paraId="65EF1F3F" w14:textId="77777777" w:rsidR="00957DB6" w:rsidRPr="001B7C50" w:rsidRDefault="00957DB6" w:rsidP="00457B1C">
            <w:pPr>
              <w:pStyle w:val="TAL"/>
            </w:pPr>
            <w:r w:rsidRPr="001B7C50">
              <w:t>Uniquely identifies the Packet Detection Rule which triggered the report.</w:t>
            </w:r>
          </w:p>
        </w:tc>
        <w:tc>
          <w:tcPr>
            <w:tcW w:w="2606" w:type="dxa"/>
            <w:shd w:val="clear" w:color="auto" w:fill="auto"/>
          </w:tcPr>
          <w:p w14:paraId="218EB00C" w14:textId="77777777" w:rsidR="00957DB6" w:rsidRPr="001B7C50" w:rsidRDefault="00957DB6" w:rsidP="00457B1C">
            <w:pPr>
              <w:pStyle w:val="TAL"/>
            </w:pPr>
          </w:p>
        </w:tc>
      </w:tr>
      <w:tr w:rsidR="00957DB6" w:rsidRPr="001B7C50" w14:paraId="220FDF3E" w14:textId="77777777" w:rsidTr="007012B4">
        <w:trPr>
          <w:cantSplit/>
          <w:jc w:val="center"/>
        </w:trPr>
        <w:tc>
          <w:tcPr>
            <w:tcW w:w="2876" w:type="dxa"/>
            <w:shd w:val="clear" w:color="auto" w:fill="auto"/>
          </w:tcPr>
          <w:p w14:paraId="172397D7" w14:textId="77777777" w:rsidR="00957DB6" w:rsidRPr="001B7C50" w:rsidRDefault="00957DB6" w:rsidP="00457B1C">
            <w:pPr>
              <w:pStyle w:val="TAL"/>
            </w:pPr>
            <w:r w:rsidRPr="001B7C50">
              <w:t>Downlink Data Service Information</w:t>
            </w:r>
          </w:p>
        </w:tc>
        <w:tc>
          <w:tcPr>
            <w:tcW w:w="4149" w:type="dxa"/>
            <w:shd w:val="clear" w:color="auto" w:fill="auto"/>
          </w:tcPr>
          <w:p w14:paraId="4B84CD2D" w14:textId="77777777" w:rsidR="00957DB6" w:rsidRPr="001B7C50" w:rsidRDefault="00957DB6" w:rsidP="00457B1C">
            <w:pPr>
              <w:pStyle w:val="TAL"/>
            </w:pPr>
            <w:r w:rsidRPr="001B7C50">
              <w:t>Indicates that the first downlink packet has been received for a QoS Flow at the UPF by reporting the QFI, if it is available. For the IP PDU Session Type, the DSCP in TOS (IPv4) / TC (IPv6) value from the IP header of the downlink packet will also be reported.</w:t>
            </w:r>
          </w:p>
        </w:tc>
        <w:tc>
          <w:tcPr>
            <w:tcW w:w="2606" w:type="dxa"/>
            <w:shd w:val="clear" w:color="auto" w:fill="auto"/>
          </w:tcPr>
          <w:p w14:paraId="40C0086C" w14:textId="77777777" w:rsidR="00957DB6" w:rsidRPr="001B7C50" w:rsidRDefault="00957DB6" w:rsidP="00457B1C">
            <w:pPr>
              <w:pStyle w:val="TAL"/>
            </w:pPr>
            <w:r w:rsidRPr="001B7C50">
              <w:t>This is used for downlink data notification related to QoS Flows.</w:t>
            </w:r>
          </w:p>
        </w:tc>
      </w:tr>
      <w:tr w:rsidR="00957DB6" w:rsidRPr="001B7C50" w14:paraId="23AE8A64" w14:textId="77777777" w:rsidTr="007012B4">
        <w:trPr>
          <w:cantSplit/>
          <w:jc w:val="center"/>
        </w:trPr>
        <w:tc>
          <w:tcPr>
            <w:tcW w:w="2876" w:type="dxa"/>
            <w:shd w:val="clear" w:color="auto" w:fill="auto"/>
          </w:tcPr>
          <w:p w14:paraId="55F4165A" w14:textId="77777777" w:rsidR="00957DB6" w:rsidRPr="001B7C50" w:rsidRDefault="00957DB6" w:rsidP="00457B1C">
            <w:pPr>
              <w:pStyle w:val="TAL"/>
            </w:pPr>
            <w:r w:rsidRPr="001B7C50">
              <w:t>Downlink Data Status</w:t>
            </w:r>
          </w:p>
        </w:tc>
        <w:tc>
          <w:tcPr>
            <w:tcW w:w="4149" w:type="dxa"/>
            <w:shd w:val="clear" w:color="auto" w:fill="auto"/>
          </w:tcPr>
          <w:p w14:paraId="100A69D1" w14:textId="77777777" w:rsidR="00957DB6" w:rsidRPr="001B7C50" w:rsidRDefault="00957DB6" w:rsidP="00457B1C">
            <w:pPr>
              <w:pStyle w:val="TAL"/>
            </w:pPr>
            <w:r w:rsidRPr="001B7C50">
              <w:t>Indicates that the first downlink packet has been buffered or discarded for a service data flow at the UPF.</w:t>
            </w:r>
          </w:p>
        </w:tc>
        <w:tc>
          <w:tcPr>
            <w:tcW w:w="2606" w:type="dxa"/>
            <w:shd w:val="clear" w:color="auto" w:fill="auto"/>
          </w:tcPr>
          <w:p w14:paraId="7A8A38B6" w14:textId="77777777" w:rsidR="00957DB6" w:rsidRPr="001B7C50" w:rsidRDefault="00957DB6" w:rsidP="00457B1C">
            <w:pPr>
              <w:pStyle w:val="TAL"/>
            </w:pPr>
            <w:r w:rsidRPr="001B7C50">
              <w:t>This is used for downlink data delivery status notification related to individual services.</w:t>
            </w:r>
          </w:p>
        </w:tc>
      </w:tr>
      <w:tr w:rsidR="007012B4" w:rsidRPr="00957DB6" w14:paraId="50D9866A" w14:textId="77777777" w:rsidTr="007012B4">
        <w:trPr>
          <w:cantSplit/>
          <w:jc w:val="center"/>
          <w:ins w:id="20" w:author="user5" w:date="2023-09-29T00:09:00Z"/>
        </w:trPr>
        <w:tc>
          <w:tcPr>
            <w:tcW w:w="2876" w:type="dxa"/>
            <w:tcBorders>
              <w:top w:val="single" w:sz="4" w:space="0" w:color="auto"/>
              <w:left w:val="single" w:sz="4" w:space="0" w:color="auto"/>
              <w:bottom w:val="single" w:sz="4" w:space="0" w:color="auto"/>
              <w:right w:val="single" w:sz="4" w:space="0" w:color="auto"/>
            </w:tcBorders>
            <w:shd w:val="clear" w:color="auto" w:fill="auto"/>
          </w:tcPr>
          <w:p w14:paraId="0FF42744" w14:textId="77777777" w:rsidR="007012B4" w:rsidRPr="001B7C50" w:rsidRDefault="007012B4" w:rsidP="0006643A">
            <w:pPr>
              <w:pStyle w:val="TAL"/>
              <w:rPr>
                <w:ins w:id="21" w:author="user5" w:date="2023-09-29T00:09:00Z"/>
              </w:rPr>
            </w:pPr>
            <w:ins w:id="22" w:author="user5" w:date="2023-09-29T00:09:00Z">
              <w:r>
                <w:t>Downlink Data size</w:t>
              </w:r>
            </w:ins>
          </w:p>
        </w:tc>
        <w:tc>
          <w:tcPr>
            <w:tcW w:w="4149" w:type="dxa"/>
            <w:tcBorders>
              <w:top w:val="single" w:sz="4" w:space="0" w:color="auto"/>
              <w:left w:val="single" w:sz="4" w:space="0" w:color="auto"/>
              <w:bottom w:val="single" w:sz="4" w:space="0" w:color="auto"/>
              <w:right w:val="single" w:sz="4" w:space="0" w:color="auto"/>
            </w:tcBorders>
            <w:shd w:val="clear" w:color="auto" w:fill="auto"/>
          </w:tcPr>
          <w:p w14:paraId="24931301" w14:textId="77777777" w:rsidR="007012B4" w:rsidRPr="001B7C50" w:rsidRDefault="007012B4" w:rsidP="0006643A">
            <w:pPr>
              <w:pStyle w:val="TAL"/>
              <w:rPr>
                <w:ins w:id="23" w:author="user5" w:date="2023-09-29T00:09:00Z"/>
              </w:rPr>
            </w:pPr>
            <w:ins w:id="24" w:author="user5" w:date="2023-09-29T00:09:00Z">
              <w:r>
                <w:rPr>
                  <w:rFonts w:hint="eastAsia"/>
                </w:rPr>
                <w:t>I</w:t>
              </w:r>
              <w:r>
                <w:t>ndicates the DL data size of arrived packets for a service data flow at the UPF.</w:t>
              </w:r>
            </w:ins>
          </w:p>
        </w:tc>
        <w:tc>
          <w:tcPr>
            <w:tcW w:w="2606" w:type="dxa"/>
            <w:tcBorders>
              <w:top w:val="single" w:sz="4" w:space="0" w:color="auto"/>
              <w:left w:val="single" w:sz="4" w:space="0" w:color="auto"/>
              <w:bottom w:val="single" w:sz="4" w:space="0" w:color="auto"/>
              <w:right w:val="single" w:sz="4" w:space="0" w:color="auto"/>
            </w:tcBorders>
            <w:shd w:val="clear" w:color="auto" w:fill="auto"/>
          </w:tcPr>
          <w:p w14:paraId="394CC2CA" w14:textId="77777777" w:rsidR="007012B4" w:rsidRPr="00957DB6" w:rsidRDefault="007012B4" w:rsidP="0006643A">
            <w:pPr>
              <w:pStyle w:val="TAL"/>
              <w:rPr>
                <w:ins w:id="25" w:author="user5" w:date="2023-09-29T00:09:00Z"/>
              </w:rPr>
            </w:pPr>
          </w:p>
        </w:tc>
      </w:tr>
    </w:tbl>
    <w:p w14:paraId="79FFE3EF" w14:textId="77777777" w:rsidR="00957DB6" w:rsidRPr="003D4653" w:rsidRDefault="00957DB6" w:rsidP="00957DB6"/>
    <w:p w14:paraId="0329E0E2" w14:textId="31E3CD98" w:rsidR="000F60B8" w:rsidRDefault="000F60B8" w:rsidP="000F6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t xml:space="preserve">* * * * </w:t>
      </w:r>
      <w:r w:rsidR="00957DB6">
        <w:rPr>
          <w:rFonts w:ascii="Arial" w:hAnsi="Arial" w:cs="Arial"/>
          <w:color w:val="FF0000"/>
          <w:sz w:val="28"/>
          <w:szCs w:val="28"/>
          <w:lang w:val="en-US" w:eastAsia="zh-CN"/>
        </w:rPr>
        <w:t>Third</w:t>
      </w:r>
      <w:r w:rsidRPr="00DD48CF">
        <w:rPr>
          <w:rFonts w:ascii="Arial" w:hAnsi="Arial" w:cs="Arial"/>
          <w:color w:val="FF0000"/>
          <w:sz w:val="28"/>
          <w:szCs w:val="28"/>
          <w:lang w:val="en-US"/>
        </w:rPr>
        <w:t xml:space="preserve"> change * * * *</w:t>
      </w:r>
    </w:p>
    <w:p w14:paraId="2521F880" w14:textId="77777777" w:rsidR="00134CA9" w:rsidRDefault="00134CA9" w:rsidP="00134CA9">
      <w:pPr>
        <w:pStyle w:val="5"/>
        <w:rPr>
          <w:lang w:eastAsia="en-GB"/>
        </w:rPr>
      </w:pPr>
      <w:bookmarkStart w:id="26" w:name="_Toc145936155"/>
      <w:bookmarkStart w:id="27" w:name="_Toc51769491"/>
      <w:bookmarkStart w:id="28" w:name="_Toc47342789"/>
      <w:bookmarkStart w:id="29" w:name="_Toc45183947"/>
      <w:bookmarkStart w:id="30" w:name="_Toc36188042"/>
      <w:bookmarkStart w:id="31" w:name="_Toc27846911"/>
      <w:bookmarkStart w:id="32" w:name="_Toc20150111"/>
      <w:r>
        <w:t>5.31.7.2.1</w:t>
      </w:r>
      <w:r>
        <w:tab/>
        <w:t>Overview</w:t>
      </w:r>
      <w:bookmarkEnd w:id="26"/>
      <w:bookmarkEnd w:id="27"/>
      <w:bookmarkEnd w:id="28"/>
      <w:bookmarkEnd w:id="29"/>
      <w:bookmarkEnd w:id="30"/>
      <w:bookmarkEnd w:id="31"/>
      <w:bookmarkEnd w:id="32"/>
    </w:p>
    <w:p w14:paraId="2346FC13" w14:textId="77777777" w:rsidR="00134CA9" w:rsidRDefault="00134CA9" w:rsidP="00134CA9">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54139DE" w14:textId="77777777" w:rsidR="00134CA9" w:rsidRDefault="00134CA9" w:rsidP="00134CA9">
      <w:r>
        <w:t>The negotiation of the eDRX parameters for NR, WB-E-UTRA and LTE-M is supported over any RAT.</w:t>
      </w:r>
    </w:p>
    <w:p w14:paraId="6255F91A" w14:textId="77777777" w:rsidR="00134CA9" w:rsidRDefault="00134CA9" w:rsidP="00134CA9">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742333D" w14:textId="77777777" w:rsidR="00134CA9" w:rsidRDefault="00134CA9" w:rsidP="00134CA9">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1B46800" w14:textId="77777777" w:rsidR="00134CA9" w:rsidRDefault="00134CA9" w:rsidP="00134CA9">
      <w:r>
        <w:t>UE and NW negotiate the use of extended idle mode DRX as follows:</w:t>
      </w:r>
    </w:p>
    <w:p w14:paraId="6106B4B8" w14:textId="77777777" w:rsidR="00134CA9" w:rsidRDefault="00134CA9" w:rsidP="00134CA9">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594FE630" w14:textId="77777777" w:rsidR="00134CA9" w:rsidRDefault="00134CA9" w:rsidP="00134CA9">
      <w:pPr>
        <w:pStyle w:val="B1"/>
      </w:pPr>
      <w:r>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w:t>
      </w:r>
      <w:r>
        <w:lastRenderedPageBreak/>
        <w:t>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693E9621" w14:textId="77777777" w:rsidR="00134CA9" w:rsidRDefault="00134CA9" w:rsidP="00134CA9">
      <w:pPr>
        <w:pStyle w:val="B1"/>
      </w:pPr>
      <w:r>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1124FE6" w14:textId="77777777" w:rsidR="00134CA9" w:rsidRDefault="00134CA9" w:rsidP="00134CA9">
      <w:pPr>
        <w:pStyle w:val="B1"/>
      </w:pPr>
      <w:r>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568FF136" w14:textId="77777777" w:rsidR="00134CA9" w:rsidRDefault="00134CA9" w:rsidP="00134CA9">
      <w:pPr>
        <w:pStyle w:val="NO"/>
      </w:pPr>
      <w:r>
        <w:t>NOTE 2:</w:t>
      </w:r>
      <w:r>
        <w:tab/>
        <w:t>A broadcast indicator for support of extended idle mode DRX is not needed for NB-IoT as it is always supported in NB-IoT.</w:t>
      </w:r>
    </w:p>
    <w:p w14:paraId="6B258978" w14:textId="77777777" w:rsidR="00134CA9" w:rsidRDefault="00134CA9" w:rsidP="00134CA9">
      <w:r>
        <w:t>The specific negotiation procedure handling is described in TS 23.502 [3].</w:t>
      </w:r>
    </w:p>
    <w:p w14:paraId="1A17AD2B" w14:textId="77777777" w:rsidR="00134CA9" w:rsidRDefault="00134CA9" w:rsidP="00134CA9">
      <w:pPr>
        <w:pStyle w:val="NO"/>
      </w:pPr>
      <w:r>
        <w:t>NOTE 3:</w:t>
      </w:r>
      <w:r>
        <w:tab/>
        <w:t>If the Periodic Registration Update timer assigned to the UE is not longer than the extended idle mode DRX cycle the power savings are not maximised.</w:t>
      </w:r>
    </w:p>
    <w:p w14:paraId="195B05BE" w14:textId="77777777" w:rsidR="00134CA9" w:rsidRDefault="00134CA9" w:rsidP="00134CA9">
      <w:r>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53F80990" w14:textId="4A8D2B9D" w:rsidR="00134CA9" w:rsidRDefault="00134CA9" w:rsidP="00134CA9">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ins w:id="33" w:author="user5" w:date="2023-09-29T00:10:00Z">
        <w:r w:rsidR="007012B4">
          <w:t>Besides, the NG-RAN may also provide the MT SDT indication in the N2 message to indicate the MT SDT may be configured and the DL data size per QoS Flow is needed when AMF sending the RAN paging request as described in clause 4.8.2.2b of TS 23.502 [3].</w:t>
        </w:r>
      </w:ins>
    </w:p>
    <w:p w14:paraId="6D93B459" w14:textId="77777777" w:rsidR="00134CA9" w:rsidRDefault="00134CA9" w:rsidP="00134CA9">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67AAEC5" w14:textId="77777777" w:rsidR="00134CA9" w:rsidRDefault="00134CA9" w:rsidP="00134CA9">
      <w:r>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B8F9FE5" w14:textId="77777777" w:rsidR="00134CA9" w:rsidRDefault="00134CA9" w:rsidP="00134CA9">
      <w:r>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D2E1F5B" w14:textId="35946463" w:rsidR="00134CA9" w:rsidRPr="00134CA9" w:rsidRDefault="0085110B" w:rsidP="000F6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D48CF">
        <w:rPr>
          <w:rFonts w:ascii="Arial" w:hAnsi="Arial" w:cs="Arial"/>
          <w:color w:val="FF0000"/>
          <w:sz w:val="28"/>
          <w:szCs w:val="28"/>
          <w:lang w:val="en-US"/>
        </w:rPr>
        <w:t>* * * *</w:t>
      </w:r>
      <w:r w:rsidR="00957DB6">
        <w:rPr>
          <w:rFonts w:ascii="Arial" w:hAnsi="Arial" w:cs="Arial"/>
          <w:color w:val="FF0000"/>
          <w:sz w:val="28"/>
          <w:szCs w:val="28"/>
        </w:rPr>
        <w:t>Forth</w:t>
      </w:r>
      <w:r w:rsidR="00134CA9">
        <w:rPr>
          <w:rFonts w:ascii="Arial" w:hAnsi="Arial" w:cs="Arial"/>
          <w:color w:val="FF0000"/>
          <w:sz w:val="28"/>
          <w:szCs w:val="28"/>
        </w:rPr>
        <w:t xml:space="preserve"> Change</w:t>
      </w:r>
      <w:r w:rsidRPr="00DD48CF">
        <w:rPr>
          <w:rFonts w:ascii="Arial" w:hAnsi="Arial" w:cs="Arial"/>
          <w:color w:val="FF0000"/>
          <w:sz w:val="28"/>
          <w:szCs w:val="28"/>
          <w:lang w:val="en-US"/>
        </w:rPr>
        <w:t>* * * *</w:t>
      </w:r>
    </w:p>
    <w:p w14:paraId="5DCC750D" w14:textId="77777777" w:rsidR="00BC431B" w:rsidRDefault="00BC431B" w:rsidP="00BC431B">
      <w:pPr>
        <w:pStyle w:val="5"/>
      </w:pPr>
      <w:r>
        <w:t>5.31.7.2.4</w:t>
      </w:r>
      <w:r>
        <w:tab/>
        <w:t>Paging for extended DRX for RRC_INACTIVE in NR connected to 5GC</w:t>
      </w:r>
      <w:bookmarkEnd w:id="4"/>
    </w:p>
    <w:p w14:paraId="07B35D27" w14:textId="77777777" w:rsidR="00BC431B" w:rsidRDefault="00BC431B" w:rsidP="00BC431B">
      <w:r>
        <w:t>For NR, the NG-RAN may request the CN to handle mobile terminated (MT) communication for the UE configured with eDRX for RRC_INACTIVE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RRC_INACTIVE to AMF (i.e. &gt;10.24s). Based on the request from NG-RAN, the AMF responds to NG-RAN and informs other NFs (e.g. SMF and UPF) involved in downlink data or signalling handling and trigger the data buffering as specified in clause 4.8.1.1a of TS 23.502 [3].</w:t>
      </w:r>
    </w:p>
    <w:p w14:paraId="07094417" w14:textId="518682A2" w:rsidR="00BC431B" w:rsidRDefault="00BC431B" w:rsidP="00BC431B">
      <w:r>
        <w:t xml:space="preserve">When MT data or signalling arrives for a UE in RRC_INACTIVE state, the other NFs communicate with the AMF for delivery of MT data or signalling. The AMF calculates the UE reachability based on the eDRX cycle value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eDRX cycle for RRC_INACTIVE (e.g. an Estimated Maximum Wait Time is calculated based on eDRX cycle value for RRC_INACTIVE). </w:t>
      </w:r>
      <w:ins w:id="34" w:author="user1" w:date="2023-08-02T20:55:00Z">
        <w:r w:rsidR="006934BE">
          <w:t>Besides</w:t>
        </w:r>
        <w:r w:rsidR="006934BE" w:rsidRPr="00BD2E59">
          <w:t>, the AMF may, based on the eDRX parameters from NG-RAN, determine and provide a DL data size reporting timer to SMF</w:t>
        </w:r>
        <w:r w:rsidR="006934BE">
          <w:t xml:space="preserve"> to trigger SMF to report the DL data size information for each QoS Flow with data arrived</w:t>
        </w:r>
        <w:r w:rsidR="006934BE" w:rsidRPr="00BD2E59">
          <w:t>. When the timer expires, the SMF counts the DL data size info</w:t>
        </w:r>
        <w:r w:rsidR="006934BE">
          <w:t>rmation</w:t>
        </w:r>
        <w:r w:rsidR="006934BE" w:rsidRPr="00BD2E59">
          <w:t xml:space="preserve"> for each QoS Flow </w:t>
        </w:r>
        <w:r w:rsidR="006934BE">
          <w:t xml:space="preserve">together </w:t>
        </w:r>
        <w:r w:rsidR="006934BE" w:rsidRPr="00BD2E59">
          <w:t xml:space="preserve">with UPF and reports the DL data size for each QoS Flow </w:t>
        </w:r>
        <w:r w:rsidR="006934BE">
          <w:t xml:space="preserve">to the AMF (see clause 4.8.2.2b of TS 23.502 [3]). </w:t>
        </w:r>
      </w:ins>
      <w:r>
        <w:t>When the AMF determines that the UE has become reachable for paging, the AMF uses the stored information to send an N2 DL Data Notification message</w:t>
      </w:r>
      <w:ins w:id="35" w:author="user1" w:date="2023-08-02T20:55:00Z">
        <w:r w:rsidR="006934BE" w:rsidRPr="00DC7723">
          <w:t xml:space="preserve"> </w:t>
        </w:r>
        <w:r w:rsidR="006934BE">
          <w:t>to the NG-RAN together with the DL data size for each QoS Flow with DL data arrived</w:t>
        </w:r>
      </w:ins>
      <w:r>
        <w:t>.</w:t>
      </w:r>
    </w:p>
    <w:p w14:paraId="0985CC33" w14:textId="77777777" w:rsidR="00BC431B" w:rsidRDefault="00BC431B" w:rsidP="00BC431B">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C8A47" w14:textId="77777777" w:rsidR="009825A3" w:rsidRDefault="009825A3">
      <w:r>
        <w:separator/>
      </w:r>
    </w:p>
  </w:endnote>
  <w:endnote w:type="continuationSeparator" w:id="0">
    <w:p w14:paraId="373FEA32" w14:textId="77777777" w:rsidR="009825A3" w:rsidRDefault="0098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867BF" w14:textId="77777777" w:rsidR="009825A3" w:rsidRDefault="009825A3">
      <w:r>
        <w:separator/>
      </w:r>
    </w:p>
  </w:footnote>
  <w:footnote w:type="continuationSeparator" w:id="0">
    <w:p w14:paraId="6A5B76B3" w14:textId="77777777" w:rsidR="009825A3" w:rsidRDefault="0098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685"/>
    <w:rsid w:val="00060C92"/>
    <w:rsid w:val="00071B58"/>
    <w:rsid w:val="00085BD3"/>
    <w:rsid w:val="000A6394"/>
    <w:rsid w:val="000B3D7A"/>
    <w:rsid w:val="000B7FED"/>
    <w:rsid w:val="000C038A"/>
    <w:rsid w:val="000C23D8"/>
    <w:rsid w:val="000C5D1F"/>
    <w:rsid w:val="000C6598"/>
    <w:rsid w:val="000D44B3"/>
    <w:rsid w:val="000F60B8"/>
    <w:rsid w:val="00100396"/>
    <w:rsid w:val="00134CA9"/>
    <w:rsid w:val="00134E80"/>
    <w:rsid w:val="00145D43"/>
    <w:rsid w:val="0016088C"/>
    <w:rsid w:val="00163CCC"/>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034C"/>
    <w:rsid w:val="00305409"/>
    <w:rsid w:val="00347C88"/>
    <w:rsid w:val="00353717"/>
    <w:rsid w:val="003609EF"/>
    <w:rsid w:val="0036231A"/>
    <w:rsid w:val="00374DD4"/>
    <w:rsid w:val="003971A6"/>
    <w:rsid w:val="003975A7"/>
    <w:rsid w:val="003E1A36"/>
    <w:rsid w:val="00410371"/>
    <w:rsid w:val="004242F1"/>
    <w:rsid w:val="004B75B7"/>
    <w:rsid w:val="004D126A"/>
    <w:rsid w:val="00506C0D"/>
    <w:rsid w:val="005141D9"/>
    <w:rsid w:val="0051580D"/>
    <w:rsid w:val="00547111"/>
    <w:rsid w:val="005579B3"/>
    <w:rsid w:val="00592D74"/>
    <w:rsid w:val="005E2C44"/>
    <w:rsid w:val="005E4811"/>
    <w:rsid w:val="00621188"/>
    <w:rsid w:val="006257ED"/>
    <w:rsid w:val="00653DE4"/>
    <w:rsid w:val="00665C47"/>
    <w:rsid w:val="006663FE"/>
    <w:rsid w:val="0067045E"/>
    <w:rsid w:val="00686F7F"/>
    <w:rsid w:val="0069121D"/>
    <w:rsid w:val="006934BE"/>
    <w:rsid w:val="00695808"/>
    <w:rsid w:val="006B46FB"/>
    <w:rsid w:val="006D7DF5"/>
    <w:rsid w:val="006E21FB"/>
    <w:rsid w:val="006F1250"/>
    <w:rsid w:val="007012B4"/>
    <w:rsid w:val="007814C2"/>
    <w:rsid w:val="00792342"/>
    <w:rsid w:val="007977A8"/>
    <w:rsid w:val="007B512A"/>
    <w:rsid w:val="007C2097"/>
    <w:rsid w:val="007D3A38"/>
    <w:rsid w:val="007D6A07"/>
    <w:rsid w:val="007E7E5F"/>
    <w:rsid w:val="007F7259"/>
    <w:rsid w:val="008040A8"/>
    <w:rsid w:val="008279FA"/>
    <w:rsid w:val="00833EB0"/>
    <w:rsid w:val="0085110B"/>
    <w:rsid w:val="008626E7"/>
    <w:rsid w:val="00866F1C"/>
    <w:rsid w:val="00870EE7"/>
    <w:rsid w:val="008863B9"/>
    <w:rsid w:val="008A45A6"/>
    <w:rsid w:val="008B4535"/>
    <w:rsid w:val="008D3CCC"/>
    <w:rsid w:val="008F3789"/>
    <w:rsid w:val="008F686C"/>
    <w:rsid w:val="009148DE"/>
    <w:rsid w:val="009353C7"/>
    <w:rsid w:val="00941E30"/>
    <w:rsid w:val="00947AF4"/>
    <w:rsid w:val="00957DB6"/>
    <w:rsid w:val="009777D9"/>
    <w:rsid w:val="009825A3"/>
    <w:rsid w:val="00991B88"/>
    <w:rsid w:val="009A5753"/>
    <w:rsid w:val="009A579D"/>
    <w:rsid w:val="009B64B8"/>
    <w:rsid w:val="009E3297"/>
    <w:rsid w:val="009F2E39"/>
    <w:rsid w:val="009F734F"/>
    <w:rsid w:val="009F74B7"/>
    <w:rsid w:val="00A246B6"/>
    <w:rsid w:val="00A47E70"/>
    <w:rsid w:val="00A50CF0"/>
    <w:rsid w:val="00A7671C"/>
    <w:rsid w:val="00AA2CBC"/>
    <w:rsid w:val="00AC5820"/>
    <w:rsid w:val="00AD1CD8"/>
    <w:rsid w:val="00AE7E78"/>
    <w:rsid w:val="00B13FF8"/>
    <w:rsid w:val="00B258BB"/>
    <w:rsid w:val="00B6447E"/>
    <w:rsid w:val="00B67B97"/>
    <w:rsid w:val="00B968C8"/>
    <w:rsid w:val="00BA3EC5"/>
    <w:rsid w:val="00BA51D9"/>
    <w:rsid w:val="00BB5DFC"/>
    <w:rsid w:val="00BC431B"/>
    <w:rsid w:val="00BD279D"/>
    <w:rsid w:val="00BD2E59"/>
    <w:rsid w:val="00BD60CC"/>
    <w:rsid w:val="00BD6BB8"/>
    <w:rsid w:val="00C66BA2"/>
    <w:rsid w:val="00C870F6"/>
    <w:rsid w:val="00C95985"/>
    <w:rsid w:val="00CA726F"/>
    <w:rsid w:val="00CB4A97"/>
    <w:rsid w:val="00CC5026"/>
    <w:rsid w:val="00CC68D0"/>
    <w:rsid w:val="00CD61B0"/>
    <w:rsid w:val="00D03F9A"/>
    <w:rsid w:val="00D06D51"/>
    <w:rsid w:val="00D15BF4"/>
    <w:rsid w:val="00D24991"/>
    <w:rsid w:val="00D26521"/>
    <w:rsid w:val="00D50255"/>
    <w:rsid w:val="00D66520"/>
    <w:rsid w:val="00D84AE9"/>
    <w:rsid w:val="00DB6BF9"/>
    <w:rsid w:val="00DC7723"/>
    <w:rsid w:val="00DD48CF"/>
    <w:rsid w:val="00DE1E2D"/>
    <w:rsid w:val="00DE34CF"/>
    <w:rsid w:val="00E0794D"/>
    <w:rsid w:val="00E13F3D"/>
    <w:rsid w:val="00E34898"/>
    <w:rsid w:val="00E63074"/>
    <w:rsid w:val="00EB09B7"/>
    <w:rsid w:val="00EC02AE"/>
    <w:rsid w:val="00EC7413"/>
    <w:rsid w:val="00EE7D7C"/>
    <w:rsid w:val="00EF6A2F"/>
    <w:rsid w:val="00F12471"/>
    <w:rsid w:val="00F25D98"/>
    <w:rsid w:val="00F300FB"/>
    <w:rsid w:val="00F4107A"/>
    <w:rsid w:val="00F85F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0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NOZchn">
    <w:name w:val="NO Zchn"/>
    <w:rsid w:val="00B6447E"/>
  </w:style>
  <w:style w:type="character" w:customStyle="1" w:styleId="TALChar">
    <w:name w:val="TAL Char"/>
    <w:link w:val="TAL"/>
    <w:rsid w:val="00957DB6"/>
    <w:rPr>
      <w:rFonts w:ascii="Arial" w:hAnsi="Arial"/>
      <w:sz w:val="18"/>
      <w:lang w:val="en-GB" w:eastAsia="en-US"/>
    </w:rPr>
  </w:style>
  <w:style w:type="character" w:customStyle="1" w:styleId="TAHCar">
    <w:name w:val="TAH Car"/>
    <w:link w:val="TAH"/>
    <w:rsid w:val="00957D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688560197">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330D1-70A3-40E7-9036-DBC4F18A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2747</Words>
  <Characters>15664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user1</cp:lastModifiedBy>
  <cp:revision>3</cp:revision>
  <cp:lastPrinted>1900-01-01T00:00:00Z</cp:lastPrinted>
  <dcterms:created xsi:type="dcterms:W3CDTF">2023-09-24T09:43:00Z</dcterms:created>
  <dcterms:modified xsi:type="dcterms:W3CDTF">2023-11-02T15:49:00Z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(3)YD/pnOoV8OiircVrMp3upbGcMQ2tCnHYzdFwu0NHAtnIeZxiLUveuvYHdhWsx0xxezJNVWEs
dZVa0J72J3pPvSfdlLkE45AmH6LmXsJQteQuIKHYauH1BKZaMfyLS8yUGM951s3hPlXezx1a
bYw0HnAxNPous2TX3aSAVtoNmOuYnHcRfZI0/l3aVoegbUHWAIxp1GQ6TsfeS7bN2AzJVBtD
xoCL4vVoFHqq7W3asU</vt:lpwstr>
  </property>
  <property fmtid="{D5CDD505-2E9C-101B-9397-08002B2CF9AE}" pid="22" name="_2015_ms_pID_7253431">
    <vt:lpwstr>2+IdURPyItOXpo9NqOjZuCoLGE2Y9B6z1kGTg5IJzOfkH2Vfn7zPmq
aaCEDoTdd2fK23LJOKJZ3WHDo/kB1aEplpA4zApN4eL8Rzbfmvn+Ij9vCcOF7ECFE7FuS4kE
UkEQ3Gp6iX38+k93F4je2mz7xeHww6vTLGckBWNtqIpL8sRusC8LZzIPT3SdG4FBDiRta6I+
zoz2X8szHg2QGNgLPEHTtCksebmYe0jSyvHx</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1695533091</vt:lpwstr>
  </property>
</Properties>
</file>